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F4CA4" w14:textId="77777777" w:rsidR="00002CBB" w:rsidRDefault="00002CBB" w:rsidP="00255436">
      <w:pPr>
        <w:pBdr>
          <w:bottom w:val="single" w:sz="4" w:space="1" w:color="auto"/>
        </w:pBdr>
        <w:tabs>
          <w:tab w:val="right" w:pos="9214"/>
        </w:tabs>
        <w:rPr>
          <w:rFonts w:ascii="Arial" w:hAnsi="Arial" w:cs="Arial"/>
          <w:b/>
        </w:rPr>
      </w:pPr>
    </w:p>
    <w:p w14:paraId="1D5C0D2A" w14:textId="42610E5B" w:rsidR="00702A51" w:rsidRPr="00A20FFF" w:rsidRDefault="00702A51" w:rsidP="00702A51">
      <w:pPr>
        <w:pBdr>
          <w:bottom w:val="single" w:sz="4" w:space="1" w:color="auto"/>
        </w:pBdr>
        <w:tabs>
          <w:tab w:val="right" w:pos="9214"/>
        </w:tabs>
        <w:rPr>
          <w:rFonts w:ascii="Arial" w:hAnsi="Arial" w:cs="Arial"/>
          <w:b/>
        </w:rPr>
      </w:pPr>
      <w:r w:rsidRPr="00A20FFF">
        <w:rPr>
          <w:rFonts w:ascii="Arial" w:hAnsi="Arial" w:cs="Arial"/>
          <w:b/>
        </w:rPr>
        <w:t>3</w:t>
      </w:r>
      <w:r>
        <w:rPr>
          <w:rFonts w:ascii="Arial" w:hAnsi="Arial" w:cs="Arial"/>
          <w:b/>
        </w:rPr>
        <w:t>GPP TSG-SA WG1 Meeting #91e</w:t>
      </w:r>
      <w:r w:rsidRPr="00A20FFF">
        <w:rPr>
          <w:rFonts w:ascii="Arial" w:hAnsi="Arial" w:cs="Arial"/>
          <w:b/>
        </w:rPr>
        <w:tab/>
      </w:r>
      <w:r>
        <w:rPr>
          <w:rFonts w:ascii="Arial" w:hAnsi="Arial" w:cs="Arial"/>
          <w:b/>
        </w:rPr>
        <w:t>S1-20</w:t>
      </w:r>
      <w:r w:rsidR="00C208B7">
        <w:rPr>
          <w:rFonts w:ascii="Arial" w:hAnsi="Arial" w:cs="Arial"/>
          <w:b/>
        </w:rPr>
        <w:t>3</w:t>
      </w:r>
      <w:r w:rsidR="00F91873">
        <w:rPr>
          <w:rFonts w:ascii="Arial" w:hAnsi="Arial" w:cs="Arial"/>
          <w:b/>
        </w:rPr>
        <w:t>363</w:t>
      </w:r>
      <w:bookmarkStart w:id="0" w:name="_GoBack"/>
      <w:bookmarkEnd w:id="0"/>
    </w:p>
    <w:p w14:paraId="6F71D913" w14:textId="24BF1EFA" w:rsidR="003948C7" w:rsidRPr="00CF68B7" w:rsidRDefault="00702A51" w:rsidP="00702A51">
      <w:pPr>
        <w:pBdr>
          <w:bottom w:val="single" w:sz="4" w:space="1" w:color="auto"/>
        </w:pBdr>
        <w:tabs>
          <w:tab w:val="right" w:pos="9214"/>
        </w:tabs>
        <w:rPr>
          <w:rFonts w:ascii="Arial" w:hAnsi="Arial" w:cs="Arial"/>
          <w:b/>
        </w:rPr>
      </w:pPr>
      <w:r>
        <w:rPr>
          <w:rFonts w:ascii="Arial" w:hAnsi="Arial" w:cs="Arial"/>
          <w:b/>
        </w:rPr>
        <w:t>Electronic Meeting,</w:t>
      </w:r>
      <w:r w:rsidRPr="00702A51">
        <w:rPr>
          <w:rFonts w:ascii="Arial" w:hAnsi="Arial" w:cs="Arial"/>
          <w:b/>
        </w:rPr>
        <w:t xml:space="preserve"> 24 - 28 Aug 2020</w:t>
      </w:r>
      <w:r w:rsidR="00255436" w:rsidRPr="00255436">
        <w:rPr>
          <w:rFonts w:ascii="Arial" w:hAnsi="Arial" w:cs="Arial"/>
          <w:b/>
        </w:rPr>
        <w:tab/>
      </w:r>
      <w:r w:rsidR="00255436" w:rsidRPr="00255436">
        <w:rPr>
          <w:rFonts w:ascii="Arial" w:hAnsi="Arial" w:cs="Arial"/>
          <w:i/>
        </w:rPr>
        <w:t>(revision of S1-</w:t>
      </w:r>
      <w:r w:rsidR="00F91873">
        <w:rPr>
          <w:rFonts w:ascii="Arial" w:hAnsi="Arial" w:cs="Arial"/>
          <w:i/>
        </w:rPr>
        <w:t>20</w:t>
      </w:r>
      <w:r w:rsidR="00F91873">
        <w:rPr>
          <w:rFonts w:ascii="Arial" w:hAnsi="Arial" w:cs="Arial"/>
          <w:i/>
        </w:rPr>
        <w:t>3078</w:t>
      </w:r>
      <w:r w:rsidR="00255436" w:rsidRPr="00255436">
        <w:rPr>
          <w:rFonts w:ascii="Arial" w:hAnsi="Arial" w:cs="Arial"/>
          <w:i/>
        </w:rPr>
        <w:t>)</w:t>
      </w:r>
    </w:p>
    <w:p w14:paraId="7DA19F6A" w14:textId="77777777" w:rsidR="00A45CBF" w:rsidRPr="00CF68B7" w:rsidRDefault="00A45CBF" w:rsidP="00A45CBF">
      <w:pPr>
        <w:rPr>
          <w:rFonts w:ascii="Arial" w:hAnsi="Arial"/>
        </w:rPr>
      </w:pPr>
    </w:p>
    <w:p w14:paraId="766A2F77" w14:textId="64CC74E8" w:rsidR="00C045C1" w:rsidRPr="00CF68B7" w:rsidRDefault="003812EE" w:rsidP="007564A7">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64029">
        <w:rPr>
          <w:rFonts w:ascii="Arial" w:eastAsia="SimSun" w:hAnsi="Arial"/>
          <w:lang w:eastAsia="en-GB"/>
        </w:rPr>
        <w:t xml:space="preserve">FS_Resident </w:t>
      </w:r>
      <w:r w:rsidR="00C045C1">
        <w:rPr>
          <w:rFonts w:ascii="Arial" w:eastAsia="SimSun" w:hAnsi="Arial"/>
          <w:lang w:eastAsia="en-GB"/>
        </w:rPr>
        <w:t>Traffic Scenario</w:t>
      </w:r>
    </w:p>
    <w:p w14:paraId="568EFC73" w14:textId="3B6C92F3" w:rsidR="00F613B4" w:rsidRPr="00CF68B7" w:rsidRDefault="007024F8" w:rsidP="007564A7">
      <w:pPr>
        <w:tabs>
          <w:tab w:val="left" w:pos="1701"/>
        </w:tabs>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C208B7">
        <w:rPr>
          <w:rFonts w:ascii="Arial" w:eastAsia="SimSun" w:hAnsi="Arial"/>
          <w:lang w:eastAsia="en-GB"/>
        </w:rPr>
        <w:t>7.11.1 FS_Resident</w:t>
      </w:r>
    </w:p>
    <w:p w14:paraId="46779C26" w14:textId="2FC141B1"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A64029">
        <w:rPr>
          <w:rFonts w:ascii="Arial" w:eastAsia="SimSun" w:hAnsi="Arial"/>
          <w:lang w:eastAsia="en-GB"/>
        </w:rPr>
        <w:t>KPN</w:t>
      </w:r>
      <w:r w:rsidR="00DA71B9">
        <w:rPr>
          <w:rFonts w:ascii="Arial" w:eastAsia="SimSun" w:hAnsi="Arial"/>
          <w:lang w:eastAsia="en-GB"/>
        </w:rPr>
        <w:t>, Vodafone</w:t>
      </w:r>
      <w:ins w:id="1" w:author="Norp, Toon" w:date="2020-08-25T12:47:00Z">
        <w:r w:rsidR="00A62AE8">
          <w:rPr>
            <w:rFonts w:ascii="Arial" w:eastAsia="SimSun" w:hAnsi="Arial"/>
            <w:lang w:eastAsia="en-GB"/>
          </w:rPr>
          <w:t>, Spreadtrum</w:t>
        </w:r>
      </w:ins>
    </w:p>
    <w:p w14:paraId="75AE2582" w14:textId="77777777" w:rsidR="00A45CBF" w:rsidRPr="00CF68B7" w:rsidRDefault="00A45CBF" w:rsidP="007564A7">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A64029">
        <w:rPr>
          <w:rFonts w:ascii="Arial" w:eastAsia="SimSun" w:hAnsi="Arial"/>
          <w:lang w:eastAsia="en-GB"/>
        </w:rPr>
        <w:t>toon .norp (at) TNO. nl</w:t>
      </w:r>
    </w:p>
    <w:p w14:paraId="34E1E5E9" w14:textId="77777777" w:rsidR="00A45CBF" w:rsidRPr="00CF68B7" w:rsidRDefault="00A45CBF" w:rsidP="00A45CBF">
      <w:pPr>
        <w:pBdr>
          <w:bottom w:val="single" w:sz="6" w:space="1" w:color="auto"/>
        </w:pBdr>
      </w:pPr>
    </w:p>
    <w:p w14:paraId="593DF4E2" w14:textId="136BF145" w:rsidR="002C3678" w:rsidRPr="00CF68B7" w:rsidRDefault="002C3678" w:rsidP="002C3678">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64029">
        <w:rPr>
          <w:rFonts w:ascii="Arial" w:eastAsia="Calibri" w:hAnsi="Arial" w:cs="Arial"/>
          <w:i/>
          <w:sz w:val="22"/>
          <w:szCs w:val="22"/>
          <w:lang w:eastAsia="en-US"/>
        </w:rPr>
        <w:t xml:space="preserve">This contribution proposes </w:t>
      </w:r>
      <w:r w:rsidR="00C045C1">
        <w:rPr>
          <w:rFonts w:ascii="Arial" w:eastAsia="Calibri" w:hAnsi="Arial" w:cs="Arial"/>
          <w:i/>
          <w:sz w:val="22"/>
          <w:szCs w:val="22"/>
          <w:lang w:eastAsia="en-US"/>
        </w:rPr>
        <w:t>traffic scenario</w:t>
      </w:r>
      <w:r w:rsidR="00A64029">
        <w:rPr>
          <w:rFonts w:ascii="Arial" w:eastAsia="Calibri" w:hAnsi="Arial" w:cs="Arial"/>
          <w:i/>
          <w:sz w:val="22"/>
          <w:szCs w:val="22"/>
          <w:lang w:eastAsia="en-US"/>
        </w:rPr>
        <w:t xml:space="preserve"> for the FS_Resident Technical Report</w:t>
      </w:r>
      <w:r w:rsidR="001B5A02">
        <w:rPr>
          <w:rFonts w:ascii="Arial" w:eastAsia="Calibri" w:hAnsi="Arial" w:cs="Arial"/>
          <w:i/>
          <w:sz w:val="22"/>
          <w:szCs w:val="22"/>
          <w:lang w:eastAsia="en-US"/>
        </w:rPr>
        <w:t xml:space="preserve">. </w:t>
      </w:r>
    </w:p>
    <w:p w14:paraId="775D483E" w14:textId="29A8E007" w:rsidR="00C208B7" w:rsidRPr="00CF68B7" w:rsidRDefault="00C208B7" w:rsidP="00C208B7">
      <w:r>
        <w:t>===================</w:t>
      </w:r>
      <w:r w:rsidR="00A56311">
        <w:t>Proposed</w:t>
      </w:r>
      <w:r>
        <w:t xml:space="preserve"> Change==========================</w:t>
      </w:r>
    </w:p>
    <w:p w14:paraId="515CAD4C" w14:textId="2DE8D1D8" w:rsidR="00C045C1" w:rsidRPr="008D0A60" w:rsidRDefault="00C045C1" w:rsidP="00C045C1">
      <w:pPr>
        <w:pStyle w:val="Heading2"/>
        <w:rPr>
          <w:lang w:val="en-US"/>
        </w:rPr>
      </w:pPr>
      <w:bookmarkStart w:id="2" w:name="_Toc27760618"/>
      <w:r>
        <w:t>6.x</w:t>
      </w:r>
      <w:r>
        <w:tab/>
        <w:t>Traffic Scenario: inHome</w:t>
      </w:r>
      <w:bookmarkEnd w:id="2"/>
    </w:p>
    <w:p w14:paraId="6B711F36" w14:textId="0DAFDC38" w:rsidR="00C045C1" w:rsidRDefault="00C045C1" w:rsidP="00C045C1">
      <w:pPr>
        <w:pStyle w:val="Heading3"/>
      </w:pPr>
      <w:bookmarkStart w:id="3" w:name="_Toc27760619"/>
      <w:r>
        <w:t>6.x.1</w:t>
      </w:r>
      <w:r>
        <w:tab/>
        <w:t>Description</w:t>
      </w:r>
      <w:bookmarkEnd w:id="3"/>
    </w:p>
    <w:p w14:paraId="24F9E781" w14:textId="7512A750" w:rsidR="00C045C1" w:rsidRDefault="00C045C1" w:rsidP="00C045C1">
      <w:pPr>
        <w:rPr>
          <w:lang w:val="en-US"/>
        </w:rPr>
      </w:pPr>
      <w:r>
        <w:rPr>
          <w:lang w:val="en-US"/>
        </w:rPr>
        <w:t xml:space="preserve">Many houses suffer from problems of coverage due to the number of floors and other obstacles (i.e. walls, doors, columns, furniture). Outdoor-to-indoor coverage may be an issue at 3.5 GHz and will certainly be difficult at mmwave frequencies. Providing coverage with indoor solutions may be the answer; indoor small base stations can be connected via fixed access. 3GPP </w:t>
      </w:r>
      <w:r w:rsidR="00325673">
        <w:rPr>
          <w:lang w:val="en-US"/>
        </w:rPr>
        <w:t xml:space="preserve">together with BBF </w:t>
      </w:r>
      <w:r>
        <w:rPr>
          <w:lang w:val="en-US"/>
        </w:rPr>
        <w:t xml:space="preserve">has provided </w:t>
      </w:r>
      <w:r w:rsidR="00325673">
        <w:rPr>
          <w:lang w:val="en-US"/>
        </w:rPr>
        <w:t>Wireline Wireless Convergence architecture solutions</w:t>
      </w:r>
      <w:r>
        <w:rPr>
          <w:lang w:val="en-US"/>
        </w:rPr>
        <w:t xml:space="preserve"> where fixed access is </w:t>
      </w:r>
      <w:r w:rsidR="00325673">
        <w:rPr>
          <w:lang w:val="en-US"/>
        </w:rPr>
        <w:t>considered part of the 5G System.</w:t>
      </w:r>
    </w:p>
    <w:p w14:paraId="6DC75C51" w14:textId="3147BFF5" w:rsidR="00C045C1" w:rsidRDefault="00C045C1" w:rsidP="00C045C1">
      <w:pPr>
        <w:rPr>
          <w:lang w:val="en-US"/>
        </w:rPr>
      </w:pPr>
      <w:r>
        <w:rPr>
          <w:lang w:val="en-US"/>
        </w:rPr>
        <w:t>Most houses have only one entry network point where the 5G-Residential Gateway (5G-R</w:t>
      </w:r>
      <w:r w:rsidR="00B455EB">
        <w:rPr>
          <w:lang w:val="en-US"/>
        </w:rPr>
        <w:t>G</w:t>
      </w:r>
      <w:r>
        <w:rPr>
          <w:lang w:val="en-US"/>
        </w:rPr>
        <w:t xml:space="preserve">) will be installed. </w:t>
      </w:r>
      <w:r w:rsidR="00B455EB">
        <w:rPr>
          <w:lang w:val="en-US"/>
        </w:rPr>
        <w:t>Connectivity to the 5G-RG may be fixed access, 5G Fixed Wireless Acess, or a hybrid of both.</w:t>
      </w:r>
    </w:p>
    <w:p w14:paraId="142D7974" w14:textId="03C4AB84" w:rsidR="00C045C1" w:rsidRDefault="00603759" w:rsidP="00C045C1">
      <w:pPr>
        <w:pStyle w:val="TH"/>
        <w:rPr>
          <w:lang w:val="en-US"/>
        </w:rPr>
      </w:pPr>
      <w:r>
        <w:rPr>
          <w:noProof/>
          <w:lang w:val="en-US"/>
        </w:rPr>
        <w:drawing>
          <wp:inline distT="0" distB="0" distL="0" distR="0" wp14:anchorId="5D9894CA" wp14:editId="26CF8F99">
            <wp:extent cx="5292090" cy="2164080"/>
            <wp:effectExtent l="0" t="0" r="381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292090" cy="2164080"/>
                    </a:xfrm>
                    <a:prstGeom prst="rect">
                      <a:avLst/>
                    </a:prstGeom>
                    <a:noFill/>
                  </pic:spPr>
                </pic:pic>
              </a:graphicData>
            </a:graphic>
          </wp:inline>
        </w:drawing>
      </w:r>
    </w:p>
    <w:p w14:paraId="2F990B84" w14:textId="77777777" w:rsidR="00C045C1" w:rsidRPr="008D0A60" w:rsidRDefault="00C045C1" w:rsidP="00C045C1">
      <w:pPr>
        <w:pStyle w:val="TF"/>
        <w:rPr>
          <w:rFonts w:eastAsia="SimSun"/>
        </w:rPr>
      </w:pPr>
      <w:r w:rsidRPr="00872694">
        <w:rPr>
          <w:rFonts w:eastAsia="SimSun"/>
        </w:rPr>
        <w:t>Figure 6.1.</w:t>
      </w:r>
      <w:r>
        <w:rPr>
          <w:rFonts w:eastAsia="SimSun"/>
        </w:rPr>
        <w:t>1-1</w:t>
      </w:r>
      <w:r w:rsidRPr="008D0A60">
        <w:rPr>
          <w:rFonts w:eastAsia="SimSun"/>
        </w:rPr>
        <w:t xml:space="preserve"> – InHome Scenario</w:t>
      </w:r>
    </w:p>
    <w:p w14:paraId="117A0B14" w14:textId="0BAA081A" w:rsidR="00C045C1" w:rsidRDefault="00C045C1" w:rsidP="00C045C1">
      <w:pPr>
        <w:rPr>
          <w:lang w:val="en-US"/>
        </w:rPr>
      </w:pPr>
      <w:bookmarkStart w:id="4" w:name="_Hlk515557"/>
      <w:r>
        <w:rPr>
          <w:lang w:val="en-US"/>
        </w:rPr>
        <w:t xml:space="preserve">Providing connectivity throughout the house from single </w:t>
      </w:r>
      <w:r w:rsidR="00603759">
        <w:rPr>
          <w:lang w:val="en-US"/>
        </w:rPr>
        <w:t xml:space="preserve">residential gateway will not be feasible. Concrete floors and walls, will require multiple indoor small base stations to be deployed in the house. That way it can be guaranteed that even in the attic, cellular and garage, there is sufficient coverage. At mmwave frequencies, even a indoor small base station per soom (living room, kitchen, bed rooms, attic) may be required as higher frequencies will </w:t>
      </w:r>
      <w:r w:rsidR="00874A71">
        <w:rPr>
          <w:lang w:val="en-US"/>
        </w:rPr>
        <w:t>be blocked significantly by walls, et cetera.</w:t>
      </w:r>
    </w:p>
    <w:p w14:paraId="5F037F9D" w14:textId="77777777" w:rsidR="00C045C1" w:rsidRDefault="00C045C1" w:rsidP="00C045C1">
      <w:pPr>
        <w:pStyle w:val="Heading3"/>
      </w:pPr>
      <w:bookmarkStart w:id="5" w:name="_Toc27760620"/>
      <w:bookmarkEnd w:id="4"/>
      <w:r>
        <w:t>6.1.2</w:t>
      </w:r>
      <w:r>
        <w:tab/>
        <w:t>Assumptions</w:t>
      </w:r>
      <w:bookmarkEnd w:id="5"/>
    </w:p>
    <w:p w14:paraId="2443A31F" w14:textId="1C371DC7" w:rsidR="00C045C1" w:rsidRDefault="00C045C1" w:rsidP="00C045C1">
      <w:pPr>
        <w:rPr>
          <w:lang w:val="en-US"/>
        </w:rPr>
      </w:pPr>
      <w:r>
        <w:rPr>
          <w:lang w:val="en-US"/>
        </w:rPr>
        <w:t>Let’s consider an average house can be around 100m</w:t>
      </w:r>
      <w:r w:rsidRPr="00D90B17">
        <w:rPr>
          <w:vertAlign w:val="superscript"/>
          <w:lang w:val="en-US"/>
        </w:rPr>
        <w:t>2</w:t>
      </w:r>
      <w:r>
        <w:rPr>
          <w:lang w:val="en-US"/>
        </w:rPr>
        <w:t>-120m</w:t>
      </w:r>
      <w:r w:rsidRPr="00D90B17">
        <w:rPr>
          <w:vertAlign w:val="superscript"/>
          <w:lang w:val="en-US"/>
        </w:rPr>
        <w:t>2</w:t>
      </w:r>
      <w:r>
        <w:rPr>
          <w:lang w:val="en-US"/>
        </w:rPr>
        <w:t xml:space="preserve"> with 3 floors</w:t>
      </w:r>
      <w:r w:rsidR="00EE1ECA">
        <w:rPr>
          <w:lang w:val="en-US"/>
        </w:rPr>
        <w:t>.</w:t>
      </w:r>
      <w:r>
        <w:rPr>
          <w:lang w:val="en-US"/>
        </w:rPr>
        <w:t xml:space="preserve"> </w:t>
      </w:r>
      <w:r w:rsidR="00EE1ECA">
        <w:rPr>
          <w:lang w:val="en-US"/>
        </w:rPr>
        <w:t>The owners of the house are a family of four; mother, father and two teen age children.</w:t>
      </w:r>
    </w:p>
    <w:p w14:paraId="16699FC2" w14:textId="2157C9FB" w:rsidR="00EE1ECA" w:rsidRDefault="00EE1ECA" w:rsidP="00C045C1">
      <w:pPr>
        <w:rPr>
          <w:lang w:val="en-US"/>
        </w:rPr>
      </w:pPr>
      <w:r>
        <w:rPr>
          <w:lang w:val="en-US"/>
        </w:rPr>
        <w:lastRenderedPageBreak/>
        <w:t>The traffic scenario for in the house is mainly determined by multimedia application usages. Most other services (e.g. mobile telephony) will not significantly contribute to the traffic load.</w:t>
      </w:r>
    </w:p>
    <w:p w14:paraId="3FEC5463" w14:textId="2E4C4C90" w:rsidR="00EE1ECA" w:rsidRDefault="00EE1ECA" w:rsidP="00C045C1">
      <w:pPr>
        <w:rPr>
          <w:lang w:val="en-US"/>
        </w:rPr>
      </w:pPr>
      <w:r>
        <w:rPr>
          <w:lang w:val="en-US"/>
        </w:rPr>
        <w:t xml:space="preserve">We assume the house has two UHD TVs, two VR headsets for gaming, and two office settings for working from home (for e.g. multimedia conferencing). Not all devices will be used at the same time. On the other hand, visitors may also bring/use devices. Assumption is that one UHD TV, two VR headsets for gaming and two office settings are used simultaneously, each at the </w:t>
      </w:r>
      <w:r w:rsidR="00E26100">
        <w:rPr>
          <w:lang w:val="en-US"/>
        </w:rPr>
        <w:t>maximum user experienced data rates of 1 Gbit/s DL and 500 Mbit/s UL. This results in an overall capacity for the house of 5 Gbit/s DL (UHD TV is DL only) and 2 Gbits/s UL.</w:t>
      </w:r>
    </w:p>
    <w:p w14:paraId="3FF1EA1E" w14:textId="4710D466" w:rsidR="00E26100" w:rsidRDefault="00E26100" w:rsidP="00C045C1">
      <w:pPr>
        <w:rPr>
          <w:lang w:val="en-US"/>
        </w:rPr>
      </w:pPr>
      <w:r>
        <w:rPr>
          <w:lang w:val="en-US"/>
        </w:rPr>
        <w:t>The assumption is that different indoor small base stations are deployed around the house. Not all devices will use the same indoor small base station. Maximum per base station data rates are assumed to be half of that per house.</w:t>
      </w:r>
    </w:p>
    <w:p w14:paraId="11BDE988" w14:textId="77777777" w:rsidR="00C045C1" w:rsidRDefault="00C045C1" w:rsidP="00C045C1">
      <w:pPr>
        <w:pStyle w:val="Heading3"/>
      </w:pPr>
      <w:bookmarkStart w:id="6" w:name="_Toc27760621"/>
      <w:bookmarkStart w:id="7" w:name="_Hlk530271"/>
      <w:r>
        <w:t>6.1.3</w:t>
      </w:r>
      <w:r>
        <w:tab/>
        <w:t xml:space="preserve">Potential </w:t>
      </w:r>
      <w:r w:rsidRPr="00060FD0">
        <w:rPr>
          <w:lang w:val="en-US"/>
        </w:rPr>
        <w:t>Functional</w:t>
      </w:r>
      <w:r>
        <w:t xml:space="preserve"> Requirements</w:t>
      </w:r>
      <w:bookmarkEnd w:id="6"/>
    </w:p>
    <w:p w14:paraId="31979F14" w14:textId="168E12C3" w:rsidR="00C045C1" w:rsidRDefault="00EE1ECA" w:rsidP="00C045C1">
      <w:r>
        <w:rPr>
          <w:rFonts w:eastAsia="Calibri"/>
          <w:lang w:val="en-US"/>
        </w:rPr>
        <w:t>None</w:t>
      </w:r>
    </w:p>
    <w:p w14:paraId="20BE9DAE" w14:textId="552B7627" w:rsidR="00C045C1" w:rsidRDefault="00C045C1" w:rsidP="00C045C1">
      <w:pPr>
        <w:pStyle w:val="Heading3"/>
        <w:rPr>
          <w:ins w:id="8" w:author="Norp, Toon" w:date="2020-08-27T00:21:00Z"/>
        </w:rPr>
      </w:pPr>
      <w:bookmarkStart w:id="9" w:name="_Toc27760622"/>
      <w:r>
        <w:t>6.1.</w:t>
      </w:r>
      <w:r w:rsidRPr="00B26197">
        <w:rPr>
          <w:lang w:val="en-US"/>
        </w:rPr>
        <w:t>4</w:t>
      </w:r>
      <w:r>
        <w:tab/>
        <w:t>Potential Key Performance Requirements</w:t>
      </w:r>
      <w:bookmarkEnd w:id="9"/>
    </w:p>
    <w:p w14:paraId="7F60A8CE" w14:textId="697D48FC" w:rsidR="000A2DFA" w:rsidRPr="000A2DFA" w:rsidRDefault="000A2DFA" w:rsidP="000A2DFA">
      <w:ins w:id="10" w:author="Norp, Toon" w:date="2020-08-27T00:21:00Z">
        <w:r>
          <w:t xml:space="preserve">Potential key performance requirements are expressed in the </w:t>
        </w:r>
      </w:ins>
      <w:ins w:id="11" w:author="Norp, Toon" w:date="2020-08-27T00:22:00Z">
        <w:r>
          <w:t xml:space="preserve">following InHome scenario. Values are based on </w:t>
        </w:r>
      </w:ins>
      <w:ins w:id="12" w:author="Norp, Toon" w:date="2020-08-27T00:23:00Z">
        <w:r>
          <w:t xml:space="preserve">values in TS 22.261 </w:t>
        </w:r>
      </w:ins>
      <w:ins w:id="13" w:author="Norp, Toon" w:date="2020-08-27T00:25:00Z">
        <w:r>
          <w:t xml:space="preserve">[x] </w:t>
        </w:r>
      </w:ins>
      <w:ins w:id="14" w:author="Norp, Toon" w:date="2020-08-27T00:23:00Z">
        <w:r>
          <w:t>fo</w:t>
        </w:r>
      </w:ins>
      <w:ins w:id="15" w:author="Norp, Toon" w:date="2020-08-27T00:24:00Z">
        <w:r>
          <w:t xml:space="preserve">r InHome scenario and indoor hotspot. </w:t>
        </w:r>
      </w:ins>
      <w:ins w:id="16" w:author="Norp, Toon" w:date="2020-08-27T00:22:00Z">
        <w:r>
          <w:t xml:space="preserve"> </w:t>
        </w:r>
      </w:ins>
    </w:p>
    <w:bookmarkEnd w:id="7"/>
    <w:p w14:paraId="4BB3E6C4" w14:textId="77777777" w:rsidR="00C045C1" w:rsidRPr="008D0A60" w:rsidRDefault="00C045C1" w:rsidP="00C045C1">
      <w:pPr>
        <w:pStyle w:val="TF"/>
        <w:rPr>
          <w:rFonts w:eastAsia="SimSun"/>
        </w:rPr>
      </w:pPr>
      <w:r>
        <w:rPr>
          <w:rFonts w:eastAsia="SimSun"/>
        </w:rPr>
        <w:t>Table</w:t>
      </w:r>
      <w:r w:rsidRPr="00872694">
        <w:rPr>
          <w:rFonts w:eastAsia="SimSun"/>
        </w:rPr>
        <w:t xml:space="preserve"> 6.1.</w:t>
      </w:r>
      <w:r>
        <w:rPr>
          <w:rFonts w:eastAsia="SimSun"/>
        </w:rPr>
        <w:t>4-1</w:t>
      </w:r>
      <w:r w:rsidRPr="008D0A60">
        <w:rPr>
          <w:rFonts w:eastAsia="SimSun"/>
        </w:rPr>
        <w:t xml:space="preserve"> – </w:t>
      </w:r>
      <w:r>
        <w:rPr>
          <w:rFonts w:eastAsia="SimSun"/>
        </w:rPr>
        <w:t>Potential key performance requirements for InHome scenario</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988"/>
        <w:gridCol w:w="992"/>
        <w:gridCol w:w="1418"/>
      </w:tblGrid>
      <w:tr w:rsidR="00E26100" w:rsidRPr="00B42EFE" w14:paraId="3A63AED2" w14:textId="77777777" w:rsidTr="00E26100">
        <w:tc>
          <w:tcPr>
            <w:tcW w:w="992" w:type="dxa"/>
            <w:shd w:val="clear" w:color="auto" w:fill="auto"/>
          </w:tcPr>
          <w:p w14:paraId="4FA8BCC7" w14:textId="77777777" w:rsidR="00E26100" w:rsidRPr="00B42EFE" w:rsidRDefault="00E26100" w:rsidP="008B04C6">
            <w:pPr>
              <w:pStyle w:val="TAH"/>
              <w:rPr>
                <w:sz w:val="16"/>
              </w:rPr>
            </w:pPr>
            <w:r w:rsidRPr="00B42EFE">
              <w:rPr>
                <w:sz w:val="16"/>
              </w:rPr>
              <w:t>Scenario</w:t>
            </w:r>
          </w:p>
        </w:tc>
        <w:tc>
          <w:tcPr>
            <w:tcW w:w="993" w:type="dxa"/>
            <w:shd w:val="clear" w:color="auto" w:fill="auto"/>
          </w:tcPr>
          <w:p w14:paraId="175EF463" w14:textId="77777777" w:rsidR="00E26100" w:rsidRPr="00B42EFE" w:rsidRDefault="00E26100" w:rsidP="008B04C6">
            <w:pPr>
              <w:pStyle w:val="TAH"/>
              <w:rPr>
                <w:sz w:val="16"/>
              </w:rPr>
            </w:pPr>
            <w:r>
              <w:rPr>
                <w:sz w:val="16"/>
              </w:rPr>
              <w:t xml:space="preserve">Max. </w:t>
            </w:r>
            <w:r w:rsidRPr="00B42EFE">
              <w:rPr>
                <w:sz w:val="16"/>
              </w:rPr>
              <w:t>data rate (DL)</w:t>
            </w:r>
          </w:p>
        </w:tc>
        <w:tc>
          <w:tcPr>
            <w:tcW w:w="992" w:type="dxa"/>
            <w:shd w:val="clear" w:color="auto" w:fill="auto"/>
          </w:tcPr>
          <w:p w14:paraId="30D2487E" w14:textId="77777777" w:rsidR="00E26100" w:rsidRPr="00B42EFE" w:rsidRDefault="00E26100" w:rsidP="008B04C6">
            <w:pPr>
              <w:pStyle w:val="TAH"/>
              <w:rPr>
                <w:sz w:val="16"/>
              </w:rPr>
            </w:pPr>
            <w:r>
              <w:rPr>
                <w:sz w:val="16"/>
              </w:rPr>
              <w:t xml:space="preserve">Max. </w:t>
            </w:r>
            <w:r w:rsidRPr="00B42EFE">
              <w:rPr>
                <w:sz w:val="16"/>
              </w:rPr>
              <w:t>data rate (UL)</w:t>
            </w:r>
          </w:p>
        </w:tc>
        <w:tc>
          <w:tcPr>
            <w:tcW w:w="992" w:type="dxa"/>
          </w:tcPr>
          <w:p w14:paraId="0E33CB0A" w14:textId="77777777" w:rsidR="00E26100" w:rsidRPr="00B42EFE" w:rsidRDefault="00E26100" w:rsidP="008B04C6">
            <w:pPr>
              <w:pStyle w:val="TAH"/>
              <w:rPr>
                <w:sz w:val="16"/>
              </w:rPr>
            </w:pPr>
            <w:r>
              <w:rPr>
                <w:sz w:val="16"/>
              </w:rPr>
              <w:t>End-to-end latency</w:t>
            </w:r>
          </w:p>
        </w:tc>
        <w:tc>
          <w:tcPr>
            <w:tcW w:w="992" w:type="dxa"/>
            <w:shd w:val="clear" w:color="auto" w:fill="auto"/>
          </w:tcPr>
          <w:p w14:paraId="7400FA1F" w14:textId="77777777" w:rsidR="00E26100" w:rsidRPr="00B42EFE" w:rsidRDefault="00E26100" w:rsidP="008B04C6">
            <w:pPr>
              <w:pStyle w:val="TAH"/>
              <w:rPr>
                <w:sz w:val="16"/>
              </w:rPr>
            </w:pPr>
            <w:r w:rsidRPr="00B42EFE">
              <w:rPr>
                <w:sz w:val="16"/>
              </w:rPr>
              <w:t>Area traffic capacity</w:t>
            </w:r>
          </w:p>
          <w:p w14:paraId="64888001" w14:textId="77777777" w:rsidR="00E26100" w:rsidRDefault="00E26100" w:rsidP="008B04C6">
            <w:pPr>
              <w:pStyle w:val="TAH"/>
              <w:rPr>
                <w:sz w:val="16"/>
              </w:rPr>
            </w:pPr>
            <w:r w:rsidRPr="00B42EFE">
              <w:rPr>
                <w:sz w:val="16"/>
              </w:rPr>
              <w:t>(DL)</w:t>
            </w:r>
            <w:r>
              <w:rPr>
                <w:sz w:val="16"/>
              </w:rPr>
              <w:t xml:space="preserve"> </w:t>
            </w:r>
          </w:p>
          <w:p w14:paraId="63A3933B" w14:textId="77777777" w:rsidR="00E26100" w:rsidRPr="00B42EFE" w:rsidRDefault="00E26100" w:rsidP="008B04C6">
            <w:pPr>
              <w:pStyle w:val="TAH"/>
              <w:rPr>
                <w:sz w:val="16"/>
              </w:rPr>
            </w:pPr>
            <w:r>
              <w:rPr>
                <w:sz w:val="16"/>
                <w:szCs w:val="16"/>
              </w:rPr>
              <w:t>(note 1)</w:t>
            </w:r>
          </w:p>
        </w:tc>
        <w:tc>
          <w:tcPr>
            <w:tcW w:w="992" w:type="dxa"/>
          </w:tcPr>
          <w:p w14:paraId="15543BB7" w14:textId="77777777" w:rsidR="00E26100" w:rsidRPr="00B42EFE" w:rsidRDefault="00E26100" w:rsidP="008B04C6">
            <w:pPr>
              <w:pStyle w:val="TAH"/>
              <w:rPr>
                <w:sz w:val="16"/>
              </w:rPr>
            </w:pPr>
            <w:r w:rsidRPr="00B42EFE">
              <w:rPr>
                <w:sz w:val="16"/>
              </w:rPr>
              <w:t>Area traffic capacity</w:t>
            </w:r>
          </w:p>
          <w:p w14:paraId="5B83A9EE" w14:textId="77777777" w:rsidR="00E26100" w:rsidRDefault="00E26100" w:rsidP="008B04C6">
            <w:pPr>
              <w:pStyle w:val="TAH"/>
              <w:rPr>
                <w:sz w:val="16"/>
              </w:rPr>
            </w:pPr>
            <w:r w:rsidRPr="00B42EFE">
              <w:rPr>
                <w:sz w:val="16"/>
              </w:rPr>
              <w:t>(UL)</w:t>
            </w:r>
            <w:r>
              <w:rPr>
                <w:sz w:val="16"/>
              </w:rPr>
              <w:t xml:space="preserve"> </w:t>
            </w:r>
          </w:p>
          <w:p w14:paraId="651AF01E" w14:textId="77777777" w:rsidR="00E26100" w:rsidRPr="00B42EFE" w:rsidRDefault="00E26100" w:rsidP="008B04C6">
            <w:pPr>
              <w:pStyle w:val="TAH"/>
              <w:rPr>
                <w:sz w:val="16"/>
              </w:rPr>
            </w:pPr>
            <w:r>
              <w:rPr>
                <w:sz w:val="16"/>
                <w:szCs w:val="16"/>
              </w:rPr>
              <w:t>(note 1)</w:t>
            </w:r>
          </w:p>
        </w:tc>
        <w:tc>
          <w:tcPr>
            <w:tcW w:w="988" w:type="dxa"/>
          </w:tcPr>
          <w:p w14:paraId="705E400C" w14:textId="77777777" w:rsidR="00E26100" w:rsidRPr="00B42EFE" w:rsidRDefault="00E26100" w:rsidP="00E26100">
            <w:pPr>
              <w:pStyle w:val="TAH"/>
              <w:rPr>
                <w:sz w:val="16"/>
              </w:rPr>
            </w:pPr>
            <w:r w:rsidRPr="00B42EFE">
              <w:rPr>
                <w:sz w:val="16"/>
              </w:rPr>
              <w:t>Area traffic capacity</w:t>
            </w:r>
          </w:p>
          <w:p w14:paraId="6ACBEF0A" w14:textId="6281EE31" w:rsidR="00E26100" w:rsidRDefault="00E26100" w:rsidP="00E26100">
            <w:pPr>
              <w:pStyle w:val="TAH"/>
              <w:rPr>
                <w:sz w:val="16"/>
              </w:rPr>
            </w:pPr>
            <w:r w:rsidRPr="00B42EFE">
              <w:rPr>
                <w:sz w:val="16"/>
              </w:rPr>
              <w:t>(</w:t>
            </w:r>
            <w:del w:id="17" w:author="Norp, Toon" w:date="2020-08-25T12:47:00Z">
              <w:r w:rsidRPr="00B42EFE" w:rsidDel="00A62AE8">
                <w:rPr>
                  <w:sz w:val="16"/>
                </w:rPr>
                <w:delText>UL</w:delText>
              </w:r>
            </w:del>
            <w:ins w:id="18" w:author="Norp, Toon" w:date="2020-08-25T12:47:00Z">
              <w:r w:rsidR="00A62AE8">
                <w:rPr>
                  <w:sz w:val="16"/>
                </w:rPr>
                <w:t>D</w:t>
              </w:r>
              <w:r w:rsidR="00A62AE8" w:rsidRPr="00B42EFE">
                <w:rPr>
                  <w:sz w:val="16"/>
                </w:rPr>
                <w:t>L</w:t>
              </w:r>
            </w:ins>
            <w:r w:rsidRPr="00B42EFE">
              <w:rPr>
                <w:sz w:val="16"/>
              </w:rPr>
              <w:t>)</w:t>
            </w:r>
            <w:r>
              <w:rPr>
                <w:sz w:val="16"/>
              </w:rPr>
              <w:t xml:space="preserve"> </w:t>
            </w:r>
          </w:p>
          <w:p w14:paraId="395A040D" w14:textId="0776345E" w:rsidR="00E26100" w:rsidRPr="00B42EFE" w:rsidRDefault="00E26100" w:rsidP="00E26100">
            <w:pPr>
              <w:pStyle w:val="TAH"/>
              <w:rPr>
                <w:sz w:val="16"/>
              </w:rPr>
            </w:pPr>
            <w:r>
              <w:rPr>
                <w:sz w:val="16"/>
                <w:szCs w:val="16"/>
              </w:rPr>
              <w:t>(note 2)</w:t>
            </w:r>
          </w:p>
        </w:tc>
        <w:tc>
          <w:tcPr>
            <w:tcW w:w="992" w:type="dxa"/>
          </w:tcPr>
          <w:p w14:paraId="687A0B6C" w14:textId="00B4F650" w:rsidR="00E26100" w:rsidRPr="00B42EFE" w:rsidRDefault="00E26100" w:rsidP="00E26100">
            <w:pPr>
              <w:pStyle w:val="TAH"/>
              <w:rPr>
                <w:sz w:val="16"/>
              </w:rPr>
            </w:pPr>
            <w:r w:rsidRPr="00B42EFE">
              <w:rPr>
                <w:sz w:val="16"/>
              </w:rPr>
              <w:t>Area traffic capacity</w:t>
            </w:r>
          </w:p>
          <w:p w14:paraId="2D152167" w14:textId="77777777" w:rsidR="00E26100" w:rsidRDefault="00E26100" w:rsidP="00E26100">
            <w:pPr>
              <w:pStyle w:val="TAH"/>
              <w:rPr>
                <w:sz w:val="16"/>
              </w:rPr>
            </w:pPr>
            <w:r w:rsidRPr="00B42EFE">
              <w:rPr>
                <w:sz w:val="16"/>
              </w:rPr>
              <w:t>(UL)</w:t>
            </w:r>
            <w:r>
              <w:rPr>
                <w:sz w:val="16"/>
              </w:rPr>
              <w:t xml:space="preserve"> </w:t>
            </w:r>
          </w:p>
          <w:p w14:paraId="2B853C44" w14:textId="5AF6D8A4" w:rsidR="00E26100" w:rsidRDefault="00E26100" w:rsidP="00E26100">
            <w:pPr>
              <w:pStyle w:val="TAH"/>
              <w:rPr>
                <w:sz w:val="16"/>
              </w:rPr>
            </w:pPr>
            <w:r>
              <w:rPr>
                <w:sz w:val="16"/>
                <w:szCs w:val="16"/>
              </w:rPr>
              <w:t>(note 2)</w:t>
            </w:r>
          </w:p>
        </w:tc>
        <w:tc>
          <w:tcPr>
            <w:tcW w:w="1418" w:type="dxa"/>
            <w:shd w:val="clear" w:color="auto" w:fill="auto"/>
          </w:tcPr>
          <w:p w14:paraId="688F748E" w14:textId="77777777" w:rsidR="00E26100" w:rsidRPr="00B42EFE" w:rsidRDefault="00E26100" w:rsidP="008B04C6">
            <w:pPr>
              <w:pStyle w:val="TAH"/>
              <w:rPr>
                <w:sz w:val="16"/>
              </w:rPr>
            </w:pPr>
            <w:r>
              <w:rPr>
                <w:sz w:val="16"/>
              </w:rPr>
              <w:t>Area</w:t>
            </w:r>
          </w:p>
        </w:tc>
      </w:tr>
      <w:tr w:rsidR="00E26100" w:rsidRPr="00FF3908" w14:paraId="0AA5B3D1" w14:textId="77777777" w:rsidTr="00E26100">
        <w:tc>
          <w:tcPr>
            <w:tcW w:w="992" w:type="dxa"/>
            <w:shd w:val="clear" w:color="auto" w:fill="auto"/>
          </w:tcPr>
          <w:p w14:paraId="1D368BBA" w14:textId="77777777" w:rsidR="00E26100" w:rsidRPr="00B112D6" w:rsidRDefault="00E26100" w:rsidP="008B04C6">
            <w:pPr>
              <w:pStyle w:val="TAC"/>
              <w:rPr>
                <w:sz w:val="16"/>
                <w:szCs w:val="16"/>
              </w:rPr>
            </w:pPr>
            <w:r w:rsidRPr="00B112D6">
              <w:rPr>
                <w:sz w:val="16"/>
                <w:szCs w:val="16"/>
              </w:rPr>
              <w:t>InHome Scenario</w:t>
            </w:r>
          </w:p>
        </w:tc>
        <w:tc>
          <w:tcPr>
            <w:tcW w:w="993" w:type="dxa"/>
            <w:shd w:val="clear" w:color="auto" w:fill="auto"/>
          </w:tcPr>
          <w:p w14:paraId="509B2574" w14:textId="77777777" w:rsidR="00E26100" w:rsidRPr="00B112D6" w:rsidRDefault="00E26100" w:rsidP="008B04C6">
            <w:pPr>
              <w:pStyle w:val="TAC"/>
              <w:rPr>
                <w:sz w:val="16"/>
                <w:szCs w:val="16"/>
              </w:rPr>
            </w:pPr>
            <w:r w:rsidRPr="00B112D6">
              <w:rPr>
                <w:sz w:val="16"/>
                <w:szCs w:val="16"/>
              </w:rPr>
              <w:t>1 Gbit/s</w:t>
            </w:r>
          </w:p>
        </w:tc>
        <w:tc>
          <w:tcPr>
            <w:tcW w:w="992" w:type="dxa"/>
            <w:shd w:val="clear" w:color="auto" w:fill="auto"/>
          </w:tcPr>
          <w:p w14:paraId="6AF8A689" w14:textId="77777777" w:rsidR="00E26100" w:rsidRPr="00B112D6" w:rsidRDefault="00E26100" w:rsidP="008B04C6">
            <w:pPr>
              <w:pStyle w:val="TAC"/>
              <w:rPr>
                <w:sz w:val="16"/>
                <w:szCs w:val="16"/>
              </w:rPr>
            </w:pPr>
            <w:r w:rsidRPr="00B112D6">
              <w:rPr>
                <w:sz w:val="16"/>
                <w:szCs w:val="16"/>
              </w:rPr>
              <w:t>500 Mbit/s</w:t>
            </w:r>
          </w:p>
        </w:tc>
        <w:tc>
          <w:tcPr>
            <w:tcW w:w="992" w:type="dxa"/>
          </w:tcPr>
          <w:p w14:paraId="6019B5FA" w14:textId="77777777" w:rsidR="00E26100" w:rsidRPr="00B112D6" w:rsidRDefault="00E26100" w:rsidP="008B04C6">
            <w:pPr>
              <w:pStyle w:val="TAC"/>
              <w:rPr>
                <w:sz w:val="16"/>
                <w:szCs w:val="16"/>
              </w:rPr>
            </w:pPr>
            <w:r w:rsidRPr="00B112D6">
              <w:rPr>
                <w:sz w:val="16"/>
                <w:szCs w:val="16"/>
              </w:rPr>
              <w:t>10 ms</w:t>
            </w:r>
          </w:p>
        </w:tc>
        <w:tc>
          <w:tcPr>
            <w:tcW w:w="992" w:type="dxa"/>
            <w:shd w:val="clear" w:color="auto" w:fill="auto"/>
          </w:tcPr>
          <w:p w14:paraId="55671A5A" w14:textId="77777777" w:rsidR="00E26100" w:rsidRPr="00B112D6" w:rsidRDefault="00E26100" w:rsidP="008B04C6">
            <w:pPr>
              <w:pStyle w:val="TAC"/>
              <w:rPr>
                <w:sz w:val="16"/>
                <w:szCs w:val="16"/>
                <w:vertAlign w:val="superscript"/>
              </w:rPr>
            </w:pPr>
            <w:r w:rsidRPr="00B112D6">
              <w:rPr>
                <w:sz w:val="16"/>
                <w:szCs w:val="16"/>
              </w:rPr>
              <w:t>5 Gbit/s/ home</w:t>
            </w:r>
          </w:p>
        </w:tc>
        <w:tc>
          <w:tcPr>
            <w:tcW w:w="992" w:type="dxa"/>
          </w:tcPr>
          <w:p w14:paraId="6F6AC310" w14:textId="77777777" w:rsidR="00E26100" w:rsidRPr="00B112D6" w:rsidRDefault="00E26100" w:rsidP="008B04C6">
            <w:pPr>
              <w:pStyle w:val="TAC"/>
              <w:rPr>
                <w:sz w:val="16"/>
                <w:szCs w:val="16"/>
              </w:rPr>
            </w:pPr>
            <w:r w:rsidRPr="00B112D6">
              <w:rPr>
                <w:sz w:val="16"/>
                <w:szCs w:val="16"/>
              </w:rPr>
              <w:t>2 Gbit/s</w:t>
            </w:r>
            <w:r w:rsidRPr="00B112D6" w:rsidDel="00AC0115">
              <w:rPr>
                <w:sz w:val="16"/>
                <w:szCs w:val="16"/>
              </w:rPr>
              <w:t xml:space="preserve"> </w:t>
            </w:r>
            <w:r w:rsidRPr="00B112D6">
              <w:rPr>
                <w:sz w:val="16"/>
                <w:szCs w:val="16"/>
              </w:rPr>
              <w:t>/home</w:t>
            </w:r>
          </w:p>
        </w:tc>
        <w:tc>
          <w:tcPr>
            <w:tcW w:w="988" w:type="dxa"/>
          </w:tcPr>
          <w:p w14:paraId="16B9FC00" w14:textId="21C0345C" w:rsidR="00E26100" w:rsidRPr="00B112D6" w:rsidRDefault="00E26100" w:rsidP="008B04C6">
            <w:pPr>
              <w:pStyle w:val="TAC"/>
              <w:rPr>
                <w:sz w:val="16"/>
                <w:szCs w:val="16"/>
              </w:rPr>
            </w:pPr>
            <w:r>
              <w:rPr>
                <w:sz w:val="16"/>
                <w:szCs w:val="16"/>
              </w:rPr>
              <w:t>2.5 Gbit/s/</w:t>
            </w:r>
            <w:r w:rsidR="00603759">
              <w:rPr>
                <w:sz w:val="16"/>
                <w:szCs w:val="16"/>
              </w:rPr>
              <w:t xml:space="preserve"> </w:t>
            </w:r>
            <w:r>
              <w:rPr>
                <w:sz w:val="16"/>
                <w:szCs w:val="16"/>
              </w:rPr>
              <w:t>gNB</w:t>
            </w:r>
          </w:p>
        </w:tc>
        <w:tc>
          <w:tcPr>
            <w:tcW w:w="992" w:type="dxa"/>
          </w:tcPr>
          <w:p w14:paraId="27A8896A" w14:textId="2724B8A3" w:rsidR="00E26100" w:rsidRPr="00B112D6" w:rsidRDefault="00603759" w:rsidP="008B04C6">
            <w:pPr>
              <w:pStyle w:val="TAC"/>
              <w:rPr>
                <w:sz w:val="16"/>
                <w:szCs w:val="16"/>
              </w:rPr>
            </w:pPr>
            <w:r>
              <w:rPr>
                <w:sz w:val="16"/>
                <w:szCs w:val="16"/>
              </w:rPr>
              <w:t>1 Gbit/s/ gNB</w:t>
            </w:r>
          </w:p>
        </w:tc>
        <w:tc>
          <w:tcPr>
            <w:tcW w:w="1418" w:type="dxa"/>
            <w:shd w:val="clear" w:color="auto" w:fill="auto"/>
          </w:tcPr>
          <w:p w14:paraId="34192F6C" w14:textId="77777777" w:rsidR="00E26100" w:rsidRPr="00B112D6" w:rsidRDefault="00E26100" w:rsidP="008B04C6">
            <w:pPr>
              <w:pStyle w:val="TAL"/>
              <w:rPr>
                <w:sz w:val="16"/>
                <w:szCs w:val="16"/>
              </w:rPr>
            </w:pPr>
            <w:r w:rsidRPr="00B112D6">
              <w:rPr>
                <w:sz w:val="16"/>
                <w:szCs w:val="16"/>
                <w:lang w:val="en-US"/>
              </w:rPr>
              <w:t>10mx10m – 3 floors</w:t>
            </w:r>
            <w:r w:rsidRPr="00B112D6">
              <w:rPr>
                <w:sz w:val="16"/>
                <w:szCs w:val="16"/>
                <w:vertAlign w:val="superscript"/>
                <w:lang w:val="en-US"/>
              </w:rPr>
              <w:t xml:space="preserve"> </w:t>
            </w:r>
          </w:p>
        </w:tc>
      </w:tr>
      <w:tr w:rsidR="00E26100" w:rsidRPr="00FF3908" w14:paraId="56D3F8D9" w14:textId="77777777" w:rsidTr="00E26100">
        <w:tc>
          <w:tcPr>
            <w:tcW w:w="9351" w:type="dxa"/>
            <w:gridSpan w:val="9"/>
          </w:tcPr>
          <w:p w14:paraId="1F2C71ED" w14:textId="77777777" w:rsidR="00E26100" w:rsidRDefault="00E26100" w:rsidP="00E26100">
            <w:pPr>
              <w:pStyle w:val="TAN"/>
              <w:rPr>
                <w:sz w:val="16"/>
                <w:szCs w:val="16"/>
              </w:rPr>
            </w:pPr>
            <w:r w:rsidRPr="00B112D6">
              <w:rPr>
                <w:sz w:val="16"/>
                <w:szCs w:val="16"/>
              </w:rPr>
              <w:t>NOTE 1:</w:t>
            </w:r>
            <w:r>
              <w:rPr>
                <w:sz w:val="16"/>
                <w:szCs w:val="16"/>
              </w:rPr>
              <w:tab/>
            </w:r>
            <w:r w:rsidRPr="00B112D6">
              <w:rPr>
                <w:sz w:val="16"/>
                <w:szCs w:val="16"/>
              </w:rPr>
              <w:t>Area traffic capacity is determined by high bandwidth consum</w:t>
            </w:r>
            <w:r>
              <w:rPr>
                <w:sz w:val="16"/>
                <w:szCs w:val="16"/>
              </w:rPr>
              <w:t>ing</w:t>
            </w:r>
            <w:r w:rsidRPr="00B112D6">
              <w:rPr>
                <w:sz w:val="16"/>
                <w:szCs w:val="16"/>
              </w:rPr>
              <w:t xml:space="preserve"> devices (e.g. ultra HD TVs, VR headsets, …) assuming a family of 4 members</w:t>
            </w:r>
            <w:r>
              <w:rPr>
                <w:sz w:val="16"/>
                <w:szCs w:val="16"/>
              </w:rPr>
              <w:t xml:space="preserve"> (one UHD TV with DL only and 4 high bandwidth consuming devices with UL and DL used simultaneously)</w:t>
            </w:r>
            <w:r w:rsidRPr="00B112D6">
              <w:rPr>
                <w:sz w:val="16"/>
                <w:szCs w:val="16"/>
              </w:rPr>
              <w:t>.</w:t>
            </w:r>
          </w:p>
          <w:p w14:paraId="3FA5CDC6" w14:textId="194A6CEB" w:rsidR="00603759" w:rsidRPr="00B112D6" w:rsidRDefault="00603759" w:rsidP="00E26100">
            <w:pPr>
              <w:pStyle w:val="TAN"/>
            </w:pPr>
            <w:r>
              <w:rPr>
                <w:sz w:val="16"/>
                <w:szCs w:val="16"/>
              </w:rPr>
              <w:t>NOTE 2:</w:t>
            </w:r>
            <w:r>
              <w:rPr>
                <w:sz w:val="16"/>
                <w:szCs w:val="16"/>
              </w:rPr>
              <w:tab/>
              <w:t>Multiple indoor small base stations are assumed (e.g. one per room), maximum traffic per indoor small base station is assumed to be half of the overall traffic per house.</w:t>
            </w:r>
          </w:p>
        </w:tc>
      </w:tr>
    </w:tbl>
    <w:p w14:paraId="27F57330" w14:textId="4B62DE3A" w:rsidR="00B455EB" w:rsidRDefault="00B455EB" w:rsidP="00C045C1"/>
    <w:sectPr w:rsidR="00B455EB"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rp, Toon">
    <w15:presenceInfo w15:providerId="None" w15:userId="Norp, To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6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503B"/>
    <w:rsid w:val="00026C30"/>
    <w:rsid w:val="00027666"/>
    <w:rsid w:val="00033242"/>
    <w:rsid w:val="00044844"/>
    <w:rsid w:val="00050B3B"/>
    <w:rsid w:val="0005162F"/>
    <w:rsid w:val="00052162"/>
    <w:rsid w:val="0005547C"/>
    <w:rsid w:val="00057570"/>
    <w:rsid w:val="0006096B"/>
    <w:rsid w:val="00076C0B"/>
    <w:rsid w:val="000803CD"/>
    <w:rsid w:val="000808C9"/>
    <w:rsid w:val="00081FDE"/>
    <w:rsid w:val="0008579E"/>
    <w:rsid w:val="0008734C"/>
    <w:rsid w:val="000917C1"/>
    <w:rsid w:val="00097B86"/>
    <w:rsid w:val="000A2DFA"/>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0F5BF2"/>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7B1"/>
    <w:rsid w:val="00185CBC"/>
    <w:rsid w:val="00191741"/>
    <w:rsid w:val="00194C66"/>
    <w:rsid w:val="001953D1"/>
    <w:rsid w:val="001A5EEE"/>
    <w:rsid w:val="001A7363"/>
    <w:rsid w:val="001B0982"/>
    <w:rsid w:val="001B461C"/>
    <w:rsid w:val="001B5A02"/>
    <w:rsid w:val="001C04FF"/>
    <w:rsid w:val="001C463F"/>
    <w:rsid w:val="001C6726"/>
    <w:rsid w:val="001D51FF"/>
    <w:rsid w:val="001D634E"/>
    <w:rsid w:val="001D6833"/>
    <w:rsid w:val="001F3226"/>
    <w:rsid w:val="001F665F"/>
    <w:rsid w:val="001F7F37"/>
    <w:rsid w:val="00211D42"/>
    <w:rsid w:val="00211F4C"/>
    <w:rsid w:val="00211F5D"/>
    <w:rsid w:val="00216010"/>
    <w:rsid w:val="002207CC"/>
    <w:rsid w:val="0022104A"/>
    <w:rsid w:val="002223D0"/>
    <w:rsid w:val="00226272"/>
    <w:rsid w:val="00230205"/>
    <w:rsid w:val="002315D4"/>
    <w:rsid w:val="002402E1"/>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5673"/>
    <w:rsid w:val="00326493"/>
    <w:rsid w:val="00340530"/>
    <w:rsid w:val="003434AE"/>
    <w:rsid w:val="003549BD"/>
    <w:rsid w:val="00354CCC"/>
    <w:rsid w:val="00356467"/>
    <w:rsid w:val="00361FE3"/>
    <w:rsid w:val="0036220C"/>
    <w:rsid w:val="003705CD"/>
    <w:rsid w:val="003812EE"/>
    <w:rsid w:val="003854B9"/>
    <w:rsid w:val="00385CAA"/>
    <w:rsid w:val="00386194"/>
    <w:rsid w:val="00386962"/>
    <w:rsid w:val="00386AFC"/>
    <w:rsid w:val="00387C21"/>
    <w:rsid w:val="003948C7"/>
    <w:rsid w:val="00395AE1"/>
    <w:rsid w:val="0039683F"/>
    <w:rsid w:val="003A6BE6"/>
    <w:rsid w:val="003B609D"/>
    <w:rsid w:val="003B612F"/>
    <w:rsid w:val="003C14C7"/>
    <w:rsid w:val="003C7410"/>
    <w:rsid w:val="003D17EC"/>
    <w:rsid w:val="003D1837"/>
    <w:rsid w:val="003D3A1A"/>
    <w:rsid w:val="003D73FB"/>
    <w:rsid w:val="003D7981"/>
    <w:rsid w:val="003E468C"/>
    <w:rsid w:val="003F1BFE"/>
    <w:rsid w:val="004133D4"/>
    <w:rsid w:val="004172A3"/>
    <w:rsid w:val="0041754D"/>
    <w:rsid w:val="00417A12"/>
    <w:rsid w:val="00423170"/>
    <w:rsid w:val="004331B3"/>
    <w:rsid w:val="00433754"/>
    <w:rsid w:val="00434D9A"/>
    <w:rsid w:val="0044190E"/>
    <w:rsid w:val="004532B3"/>
    <w:rsid w:val="0045332A"/>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59"/>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2A51"/>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6388"/>
    <w:rsid w:val="00791772"/>
    <w:rsid w:val="007961BA"/>
    <w:rsid w:val="007A440E"/>
    <w:rsid w:val="007B56A9"/>
    <w:rsid w:val="007C76E6"/>
    <w:rsid w:val="007D298D"/>
    <w:rsid w:val="007E5F35"/>
    <w:rsid w:val="007E6841"/>
    <w:rsid w:val="007F2534"/>
    <w:rsid w:val="007F7861"/>
    <w:rsid w:val="008021AD"/>
    <w:rsid w:val="00803A96"/>
    <w:rsid w:val="00803DF2"/>
    <w:rsid w:val="008073E0"/>
    <w:rsid w:val="00812DA0"/>
    <w:rsid w:val="008249B1"/>
    <w:rsid w:val="008319D1"/>
    <w:rsid w:val="00831BBD"/>
    <w:rsid w:val="00834E2C"/>
    <w:rsid w:val="008351D0"/>
    <w:rsid w:val="0083590A"/>
    <w:rsid w:val="0084263A"/>
    <w:rsid w:val="00847504"/>
    <w:rsid w:val="00850F25"/>
    <w:rsid w:val="00853578"/>
    <w:rsid w:val="0085412C"/>
    <w:rsid w:val="00873C4A"/>
    <w:rsid w:val="00874A71"/>
    <w:rsid w:val="0087567E"/>
    <w:rsid w:val="00877C18"/>
    <w:rsid w:val="008800BB"/>
    <w:rsid w:val="0088363A"/>
    <w:rsid w:val="0088493E"/>
    <w:rsid w:val="008850EB"/>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5368"/>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05A"/>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623F"/>
    <w:rsid w:val="00986EBC"/>
    <w:rsid w:val="009910B4"/>
    <w:rsid w:val="009958A7"/>
    <w:rsid w:val="009A1645"/>
    <w:rsid w:val="009B33E1"/>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552BC"/>
    <w:rsid w:val="00A56311"/>
    <w:rsid w:val="00A6003E"/>
    <w:rsid w:val="00A62AE8"/>
    <w:rsid w:val="00A64029"/>
    <w:rsid w:val="00A65D23"/>
    <w:rsid w:val="00A71F0F"/>
    <w:rsid w:val="00A801CC"/>
    <w:rsid w:val="00A82DDD"/>
    <w:rsid w:val="00A868BB"/>
    <w:rsid w:val="00A93A44"/>
    <w:rsid w:val="00AA0C0A"/>
    <w:rsid w:val="00AA7011"/>
    <w:rsid w:val="00AA75BA"/>
    <w:rsid w:val="00AC0DF5"/>
    <w:rsid w:val="00AC4BDB"/>
    <w:rsid w:val="00AC639B"/>
    <w:rsid w:val="00AD0317"/>
    <w:rsid w:val="00AE04BB"/>
    <w:rsid w:val="00AE2FD4"/>
    <w:rsid w:val="00AF5B15"/>
    <w:rsid w:val="00B004F3"/>
    <w:rsid w:val="00B03D32"/>
    <w:rsid w:val="00B04972"/>
    <w:rsid w:val="00B04FAD"/>
    <w:rsid w:val="00B061D9"/>
    <w:rsid w:val="00B2164E"/>
    <w:rsid w:val="00B24F85"/>
    <w:rsid w:val="00B25BCA"/>
    <w:rsid w:val="00B31422"/>
    <w:rsid w:val="00B323C3"/>
    <w:rsid w:val="00B36F34"/>
    <w:rsid w:val="00B40279"/>
    <w:rsid w:val="00B425AF"/>
    <w:rsid w:val="00B433AE"/>
    <w:rsid w:val="00B455EB"/>
    <w:rsid w:val="00B502F3"/>
    <w:rsid w:val="00B50D95"/>
    <w:rsid w:val="00B5247D"/>
    <w:rsid w:val="00B532F4"/>
    <w:rsid w:val="00B5344B"/>
    <w:rsid w:val="00B54DEA"/>
    <w:rsid w:val="00B720C9"/>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045C1"/>
    <w:rsid w:val="00C208B7"/>
    <w:rsid w:val="00C21E57"/>
    <w:rsid w:val="00C22622"/>
    <w:rsid w:val="00C2305B"/>
    <w:rsid w:val="00C30F9B"/>
    <w:rsid w:val="00C509A7"/>
    <w:rsid w:val="00C60866"/>
    <w:rsid w:val="00C62347"/>
    <w:rsid w:val="00C71989"/>
    <w:rsid w:val="00C75A90"/>
    <w:rsid w:val="00C75C8E"/>
    <w:rsid w:val="00C770CB"/>
    <w:rsid w:val="00C772E0"/>
    <w:rsid w:val="00C80D20"/>
    <w:rsid w:val="00C82058"/>
    <w:rsid w:val="00C82B9E"/>
    <w:rsid w:val="00C82D19"/>
    <w:rsid w:val="00C84A3E"/>
    <w:rsid w:val="00C90C99"/>
    <w:rsid w:val="00C93057"/>
    <w:rsid w:val="00C953CC"/>
    <w:rsid w:val="00CA1C7D"/>
    <w:rsid w:val="00CA4FCB"/>
    <w:rsid w:val="00CA58CA"/>
    <w:rsid w:val="00CB1AF9"/>
    <w:rsid w:val="00CB4F6E"/>
    <w:rsid w:val="00CB629B"/>
    <w:rsid w:val="00CC2721"/>
    <w:rsid w:val="00CC2C5E"/>
    <w:rsid w:val="00CD2C95"/>
    <w:rsid w:val="00CE0337"/>
    <w:rsid w:val="00CE1533"/>
    <w:rsid w:val="00CE1842"/>
    <w:rsid w:val="00CE25A6"/>
    <w:rsid w:val="00CE772F"/>
    <w:rsid w:val="00CF0AAE"/>
    <w:rsid w:val="00CF68B7"/>
    <w:rsid w:val="00D00DC7"/>
    <w:rsid w:val="00D02624"/>
    <w:rsid w:val="00D038CC"/>
    <w:rsid w:val="00D11EE6"/>
    <w:rsid w:val="00D13400"/>
    <w:rsid w:val="00D145B0"/>
    <w:rsid w:val="00D1484A"/>
    <w:rsid w:val="00D15099"/>
    <w:rsid w:val="00D216A2"/>
    <w:rsid w:val="00D326DE"/>
    <w:rsid w:val="00D33B64"/>
    <w:rsid w:val="00D42185"/>
    <w:rsid w:val="00D454D1"/>
    <w:rsid w:val="00D50796"/>
    <w:rsid w:val="00D508A3"/>
    <w:rsid w:val="00D52845"/>
    <w:rsid w:val="00D652AB"/>
    <w:rsid w:val="00D65822"/>
    <w:rsid w:val="00D70393"/>
    <w:rsid w:val="00D81C38"/>
    <w:rsid w:val="00D84DF5"/>
    <w:rsid w:val="00D853E5"/>
    <w:rsid w:val="00D8736A"/>
    <w:rsid w:val="00D95A27"/>
    <w:rsid w:val="00DA079A"/>
    <w:rsid w:val="00DA2D12"/>
    <w:rsid w:val="00DA3E13"/>
    <w:rsid w:val="00DA6EE6"/>
    <w:rsid w:val="00DA71B9"/>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26100"/>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13D0"/>
    <w:rsid w:val="00EC47B5"/>
    <w:rsid w:val="00EC4F36"/>
    <w:rsid w:val="00EC559E"/>
    <w:rsid w:val="00EC5B71"/>
    <w:rsid w:val="00EC7374"/>
    <w:rsid w:val="00ED534C"/>
    <w:rsid w:val="00ED6A03"/>
    <w:rsid w:val="00EE0B17"/>
    <w:rsid w:val="00EE1ECA"/>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91873"/>
    <w:rsid w:val="00FA5284"/>
    <w:rsid w:val="00FB4B22"/>
    <w:rsid w:val="00FB4F1F"/>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B61BE1"/>
  <w15:chartTrackingRefBased/>
  <w15:docId w15:val="{26EEAF95-97F6-48C0-A67D-034A11048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873"/>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rsid w:val="00F918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F91873"/>
    <w:pPr>
      <w:pBdr>
        <w:top w:val="none" w:sz="0" w:space="0" w:color="auto"/>
      </w:pBdr>
      <w:spacing w:before="180"/>
      <w:outlineLvl w:val="1"/>
    </w:pPr>
    <w:rPr>
      <w:sz w:val="32"/>
    </w:rPr>
  </w:style>
  <w:style w:type="paragraph" w:styleId="Heading3">
    <w:name w:val="heading 3"/>
    <w:basedOn w:val="Heading2"/>
    <w:next w:val="Normal"/>
    <w:link w:val="Heading3Char"/>
    <w:qFormat/>
    <w:rsid w:val="00F91873"/>
    <w:pPr>
      <w:spacing w:before="120"/>
      <w:outlineLvl w:val="2"/>
    </w:pPr>
    <w:rPr>
      <w:sz w:val="28"/>
    </w:rPr>
  </w:style>
  <w:style w:type="paragraph" w:styleId="Heading4">
    <w:name w:val="heading 4"/>
    <w:basedOn w:val="Heading3"/>
    <w:next w:val="Normal"/>
    <w:link w:val="Heading4Char"/>
    <w:qFormat/>
    <w:rsid w:val="00F91873"/>
    <w:pPr>
      <w:ind w:left="1418" w:hanging="1418"/>
      <w:outlineLvl w:val="3"/>
    </w:pPr>
    <w:rPr>
      <w:sz w:val="24"/>
    </w:rPr>
  </w:style>
  <w:style w:type="paragraph" w:styleId="Heading5">
    <w:name w:val="heading 5"/>
    <w:basedOn w:val="Heading4"/>
    <w:next w:val="Normal"/>
    <w:link w:val="Heading5Char"/>
    <w:qFormat/>
    <w:rsid w:val="00F91873"/>
    <w:pPr>
      <w:ind w:left="1701" w:hanging="1701"/>
      <w:outlineLvl w:val="4"/>
    </w:pPr>
    <w:rPr>
      <w:sz w:val="22"/>
    </w:rPr>
  </w:style>
  <w:style w:type="paragraph" w:styleId="Heading6">
    <w:name w:val="heading 6"/>
    <w:basedOn w:val="H6"/>
    <w:next w:val="Normal"/>
    <w:link w:val="Heading6Char"/>
    <w:qFormat/>
    <w:rsid w:val="00F91873"/>
    <w:pPr>
      <w:outlineLvl w:val="5"/>
    </w:pPr>
  </w:style>
  <w:style w:type="paragraph" w:styleId="Heading7">
    <w:name w:val="heading 7"/>
    <w:basedOn w:val="H6"/>
    <w:next w:val="Normal"/>
    <w:link w:val="Heading7Char"/>
    <w:qFormat/>
    <w:rsid w:val="00F91873"/>
    <w:pPr>
      <w:outlineLvl w:val="6"/>
    </w:pPr>
  </w:style>
  <w:style w:type="paragraph" w:styleId="Heading8">
    <w:name w:val="heading 8"/>
    <w:basedOn w:val="Heading1"/>
    <w:next w:val="Normal"/>
    <w:link w:val="Heading8Char"/>
    <w:qFormat/>
    <w:rsid w:val="00F91873"/>
    <w:pPr>
      <w:ind w:left="0" w:firstLine="0"/>
      <w:outlineLvl w:val="7"/>
    </w:pPr>
  </w:style>
  <w:style w:type="paragraph" w:styleId="Heading9">
    <w:name w:val="heading 9"/>
    <w:basedOn w:val="Heading8"/>
    <w:next w:val="Normal"/>
    <w:link w:val="Heading9Char"/>
    <w:qFormat/>
    <w:rsid w:val="00F91873"/>
    <w:pPr>
      <w:outlineLvl w:val="8"/>
    </w:pPr>
  </w:style>
  <w:style w:type="character" w:default="1" w:styleId="DefaultParagraphFont">
    <w:name w:val="Default Paragraph Font"/>
    <w:semiHidden/>
    <w:rsid w:val="00F918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1873"/>
  </w:style>
  <w:style w:type="paragraph" w:customStyle="1" w:styleId="a">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rPr>
  </w:style>
  <w:style w:type="character" w:customStyle="1" w:styleId="Heading2Char">
    <w:name w:val="Heading 2 Char"/>
    <w:basedOn w:val="DefaultParagraphFont"/>
    <w:link w:val="Heading2"/>
    <w:rsid w:val="00CA4FCB"/>
    <w:rPr>
      <w:rFonts w:ascii="Arial" w:eastAsia="Times New Roman" w:hAnsi="Arial"/>
      <w:sz w:val="32"/>
      <w:lang w:val="en-GB"/>
    </w:rPr>
  </w:style>
  <w:style w:type="character" w:customStyle="1" w:styleId="Heading3Char">
    <w:name w:val="Heading 3 Char"/>
    <w:basedOn w:val="DefaultParagraphFont"/>
    <w:link w:val="Heading3"/>
    <w:rsid w:val="001B5A02"/>
    <w:rPr>
      <w:rFonts w:ascii="Arial" w:eastAsia="Times New Roman" w:hAnsi="Arial"/>
      <w:sz w:val="28"/>
      <w:lang w:val="en-GB"/>
    </w:rPr>
  </w:style>
  <w:style w:type="character" w:customStyle="1" w:styleId="Heading4Char">
    <w:name w:val="Heading 4 Char"/>
    <w:basedOn w:val="DefaultParagraphFont"/>
    <w:link w:val="Heading4"/>
    <w:rsid w:val="001B5A02"/>
    <w:rPr>
      <w:rFonts w:ascii="Arial" w:eastAsia="Times New Roman" w:hAnsi="Arial"/>
      <w:sz w:val="24"/>
      <w:lang w:val="en-GB"/>
    </w:rPr>
  </w:style>
  <w:style w:type="character" w:customStyle="1" w:styleId="Heading5Char">
    <w:name w:val="Heading 5 Char"/>
    <w:basedOn w:val="DefaultParagraphFont"/>
    <w:link w:val="Heading5"/>
    <w:rsid w:val="001B5A02"/>
    <w:rPr>
      <w:rFonts w:ascii="Arial" w:eastAsia="Times New Roman" w:hAnsi="Arial"/>
      <w:sz w:val="22"/>
      <w:lang w:val="en-GB"/>
    </w:rPr>
  </w:style>
  <w:style w:type="character" w:customStyle="1" w:styleId="Heading6Char">
    <w:name w:val="Heading 6 Char"/>
    <w:basedOn w:val="DefaultParagraphFont"/>
    <w:link w:val="Heading6"/>
    <w:rsid w:val="001B5A02"/>
    <w:rPr>
      <w:rFonts w:ascii="Arial" w:eastAsia="Times New Roman" w:hAnsi="Arial"/>
      <w:lang w:val="en-GB"/>
    </w:rPr>
  </w:style>
  <w:style w:type="character" w:customStyle="1" w:styleId="Heading7Char">
    <w:name w:val="Heading 7 Char"/>
    <w:basedOn w:val="DefaultParagraphFont"/>
    <w:link w:val="Heading7"/>
    <w:rsid w:val="001B5A02"/>
    <w:rPr>
      <w:rFonts w:ascii="Arial" w:eastAsia="Times New Roman" w:hAnsi="Arial"/>
      <w:lang w:val="en-GB"/>
    </w:rPr>
  </w:style>
  <w:style w:type="character" w:customStyle="1" w:styleId="Heading8Char">
    <w:name w:val="Heading 8 Char"/>
    <w:basedOn w:val="DefaultParagraphFont"/>
    <w:link w:val="Heading8"/>
    <w:rsid w:val="001B5A02"/>
    <w:rPr>
      <w:rFonts w:ascii="Arial" w:eastAsia="Times New Roman" w:hAnsi="Arial"/>
      <w:sz w:val="36"/>
      <w:lang w:val="en-GB"/>
    </w:rPr>
  </w:style>
  <w:style w:type="character" w:customStyle="1" w:styleId="Heading9Char">
    <w:name w:val="Heading 9 Char"/>
    <w:basedOn w:val="DefaultParagraphFont"/>
    <w:link w:val="Heading9"/>
    <w:rsid w:val="001B5A02"/>
    <w:rPr>
      <w:rFonts w:ascii="Arial" w:eastAsia="Times New Roman" w:hAnsi="Arial"/>
      <w:sz w:val="36"/>
      <w:lang w:val="en-GB"/>
    </w:rPr>
  </w:style>
  <w:style w:type="paragraph" w:styleId="TOC8">
    <w:name w:val="toc 8"/>
    <w:basedOn w:val="TOC1"/>
    <w:rsid w:val="00F91873"/>
    <w:pPr>
      <w:spacing w:before="180"/>
      <w:ind w:left="2693" w:hanging="2693"/>
    </w:pPr>
    <w:rPr>
      <w:b/>
    </w:rPr>
  </w:style>
  <w:style w:type="paragraph" w:styleId="TOC1">
    <w:name w:val="toc 1"/>
    <w:rsid w:val="00F918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F918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rsid w:val="00F91873"/>
    <w:pPr>
      <w:ind w:left="1701" w:hanging="1701"/>
    </w:pPr>
  </w:style>
  <w:style w:type="paragraph" w:styleId="TOC4">
    <w:name w:val="toc 4"/>
    <w:basedOn w:val="TOC3"/>
    <w:rsid w:val="00F91873"/>
    <w:pPr>
      <w:ind w:left="1418" w:hanging="1418"/>
    </w:pPr>
  </w:style>
  <w:style w:type="paragraph" w:styleId="TOC3">
    <w:name w:val="toc 3"/>
    <w:basedOn w:val="TOC2"/>
    <w:rsid w:val="00F91873"/>
    <w:pPr>
      <w:ind w:left="1134" w:hanging="1134"/>
    </w:pPr>
  </w:style>
  <w:style w:type="paragraph" w:styleId="TOC2">
    <w:name w:val="toc 2"/>
    <w:basedOn w:val="TOC1"/>
    <w:rsid w:val="00F91873"/>
    <w:pPr>
      <w:keepNext w:val="0"/>
      <w:spacing w:before="0"/>
      <w:ind w:left="851" w:hanging="851"/>
    </w:pPr>
    <w:rPr>
      <w:sz w:val="20"/>
    </w:rPr>
  </w:style>
  <w:style w:type="paragraph" w:styleId="Index2">
    <w:name w:val="index 2"/>
    <w:basedOn w:val="Index1"/>
    <w:rsid w:val="00F91873"/>
    <w:pPr>
      <w:ind w:left="284"/>
    </w:pPr>
  </w:style>
  <w:style w:type="paragraph" w:styleId="Index1">
    <w:name w:val="index 1"/>
    <w:basedOn w:val="Normal"/>
    <w:rsid w:val="00F91873"/>
    <w:pPr>
      <w:keepLines/>
      <w:spacing w:after="0"/>
    </w:pPr>
  </w:style>
  <w:style w:type="paragraph" w:customStyle="1" w:styleId="ZH">
    <w:name w:val="ZH"/>
    <w:rsid w:val="00F918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F91873"/>
    <w:pPr>
      <w:outlineLvl w:val="9"/>
    </w:pPr>
  </w:style>
  <w:style w:type="paragraph" w:styleId="ListNumber2">
    <w:name w:val="List Number 2"/>
    <w:basedOn w:val="ListNumber"/>
    <w:rsid w:val="00F91873"/>
    <w:pPr>
      <w:ind w:left="851"/>
    </w:pPr>
  </w:style>
  <w:style w:type="paragraph" w:styleId="Header">
    <w:name w:val="header"/>
    <w:link w:val="HeaderChar"/>
    <w:rsid w:val="00F9187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basedOn w:val="DefaultParagraphFont"/>
    <w:link w:val="Header"/>
    <w:rsid w:val="001B5A02"/>
    <w:rPr>
      <w:rFonts w:ascii="Arial" w:eastAsia="Times New Roman" w:hAnsi="Arial"/>
      <w:b/>
      <w:noProof/>
      <w:sz w:val="18"/>
    </w:rPr>
  </w:style>
  <w:style w:type="character" w:styleId="FootnoteReference">
    <w:name w:val="footnote reference"/>
    <w:basedOn w:val="DefaultParagraphFont"/>
    <w:rsid w:val="00F91873"/>
    <w:rPr>
      <w:b/>
      <w:position w:val="6"/>
      <w:sz w:val="16"/>
    </w:rPr>
  </w:style>
  <w:style w:type="paragraph" w:styleId="FootnoteText">
    <w:name w:val="footnote text"/>
    <w:basedOn w:val="Normal"/>
    <w:link w:val="FootnoteTextChar"/>
    <w:rsid w:val="00F91873"/>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rPr>
  </w:style>
  <w:style w:type="paragraph" w:customStyle="1" w:styleId="TAH">
    <w:name w:val="TAH"/>
    <w:basedOn w:val="TAC"/>
    <w:rsid w:val="00F91873"/>
    <w:rPr>
      <w:b/>
    </w:rPr>
  </w:style>
  <w:style w:type="paragraph" w:customStyle="1" w:styleId="TAC">
    <w:name w:val="TAC"/>
    <w:basedOn w:val="TAL"/>
    <w:rsid w:val="00F91873"/>
    <w:pPr>
      <w:jc w:val="center"/>
    </w:pPr>
  </w:style>
  <w:style w:type="paragraph" w:customStyle="1" w:styleId="TF">
    <w:name w:val="TF"/>
    <w:basedOn w:val="TH"/>
    <w:link w:val="TFChar"/>
    <w:rsid w:val="00F91873"/>
    <w:pPr>
      <w:keepNext w:val="0"/>
      <w:spacing w:before="0" w:after="240"/>
    </w:pPr>
  </w:style>
  <w:style w:type="paragraph" w:customStyle="1" w:styleId="NO">
    <w:name w:val="NO"/>
    <w:basedOn w:val="Normal"/>
    <w:rsid w:val="00F91873"/>
    <w:pPr>
      <w:keepLines/>
      <w:ind w:left="1135" w:hanging="851"/>
    </w:pPr>
  </w:style>
  <w:style w:type="paragraph" w:styleId="TOC9">
    <w:name w:val="toc 9"/>
    <w:basedOn w:val="TOC8"/>
    <w:rsid w:val="00F91873"/>
    <w:pPr>
      <w:ind w:left="1418" w:hanging="1418"/>
    </w:pPr>
  </w:style>
  <w:style w:type="paragraph" w:customStyle="1" w:styleId="EX">
    <w:name w:val="EX"/>
    <w:basedOn w:val="Normal"/>
    <w:rsid w:val="00F91873"/>
    <w:pPr>
      <w:keepLines/>
      <w:ind w:left="1702" w:hanging="1418"/>
    </w:pPr>
  </w:style>
  <w:style w:type="paragraph" w:customStyle="1" w:styleId="FP">
    <w:name w:val="FP"/>
    <w:basedOn w:val="Normal"/>
    <w:rsid w:val="00F91873"/>
    <w:pPr>
      <w:spacing w:after="0"/>
    </w:pPr>
  </w:style>
  <w:style w:type="paragraph" w:customStyle="1" w:styleId="LD">
    <w:name w:val="LD"/>
    <w:rsid w:val="00F9187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91873"/>
    <w:pPr>
      <w:spacing w:after="0"/>
    </w:pPr>
  </w:style>
  <w:style w:type="paragraph" w:customStyle="1" w:styleId="EW">
    <w:name w:val="EW"/>
    <w:basedOn w:val="EX"/>
    <w:rsid w:val="00F91873"/>
    <w:pPr>
      <w:spacing w:after="0"/>
    </w:pPr>
  </w:style>
  <w:style w:type="paragraph" w:styleId="TOC6">
    <w:name w:val="toc 6"/>
    <w:basedOn w:val="TOC5"/>
    <w:next w:val="Normal"/>
    <w:rsid w:val="00F91873"/>
    <w:pPr>
      <w:ind w:left="1985" w:hanging="1985"/>
    </w:pPr>
  </w:style>
  <w:style w:type="paragraph" w:styleId="TOC7">
    <w:name w:val="toc 7"/>
    <w:basedOn w:val="TOC6"/>
    <w:next w:val="Normal"/>
    <w:rsid w:val="00F91873"/>
    <w:pPr>
      <w:ind w:left="2268" w:hanging="2268"/>
    </w:pPr>
  </w:style>
  <w:style w:type="paragraph" w:styleId="ListBullet2">
    <w:name w:val="List Bullet 2"/>
    <w:basedOn w:val="ListBullet"/>
    <w:rsid w:val="00F91873"/>
    <w:pPr>
      <w:ind w:left="851"/>
    </w:pPr>
  </w:style>
  <w:style w:type="paragraph" w:styleId="ListBullet3">
    <w:name w:val="List Bullet 3"/>
    <w:basedOn w:val="ListBullet2"/>
    <w:rsid w:val="00F91873"/>
    <w:pPr>
      <w:ind w:left="1135"/>
    </w:pPr>
  </w:style>
  <w:style w:type="paragraph" w:styleId="ListNumber">
    <w:name w:val="List Number"/>
    <w:basedOn w:val="List"/>
    <w:rsid w:val="00F91873"/>
  </w:style>
  <w:style w:type="paragraph" w:customStyle="1" w:styleId="EQ">
    <w:name w:val="EQ"/>
    <w:basedOn w:val="Normal"/>
    <w:next w:val="Normal"/>
    <w:rsid w:val="00F91873"/>
    <w:pPr>
      <w:keepLines/>
      <w:tabs>
        <w:tab w:val="center" w:pos="4536"/>
        <w:tab w:val="right" w:pos="9072"/>
      </w:tabs>
    </w:pPr>
    <w:rPr>
      <w:noProof/>
    </w:rPr>
  </w:style>
  <w:style w:type="paragraph" w:customStyle="1" w:styleId="TH">
    <w:name w:val="TH"/>
    <w:basedOn w:val="Normal"/>
    <w:link w:val="THChar"/>
    <w:rsid w:val="00F91873"/>
    <w:pPr>
      <w:keepNext/>
      <w:keepLines/>
      <w:spacing w:before="60"/>
      <w:jc w:val="center"/>
    </w:pPr>
    <w:rPr>
      <w:rFonts w:ascii="Arial" w:hAnsi="Arial"/>
      <w:b/>
    </w:rPr>
  </w:style>
  <w:style w:type="paragraph" w:customStyle="1" w:styleId="NF">
    <w:name w:val="NF"/>
    <w:basedOn w:val="NO"/>
    <w:rsid w:val="00F91873"/>
    <w:pPr>
      <w:keepNext/>
      <w:spacing w:after="0"/>
    </w:pPr>
    <w:rPr>
      <w:rFonts w:ascii="Arial" w:hAnsi="Arial"/>
      <w:sz w:val="18"/>
    </w:rPr>
  </w:style>
  <w:style w:type="paragraph" w:customStyle="1" w:styleId="PL">
    <w:name w:val="PL"/>
    <w:rsid w:val="00F91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91873"/>
    <w:pPr>
      <w:jc w:val="right"/>
    </w:pPr>
  </w:style>
  <w:style w:type="paragraph" w:customStyle="1" w:styleId="H6">
    <w:name w:val="H6"/>
    <w:basedOn w:val="Heading5"/>
    <w:next w:val="Normal"/>
    <w:rsid w:val="00F91873"/>
    <w:pPr>
      <w:ind w:left="1985" w:hanging="1985"/>
      <w:outlineLvl w:val="9"/>
    </w:pPr>
    <w:rPr>
      <w:sz w:val="20"/>
    </w:rPr>
  </w:style>
  <w:style w:type="paragraph" w:customStyle="1" w:styleId="TAN">
    <w:name w:val="TAN"/>
    <w:basedOn w:val="TAL"/>
    <w:rsid w:val="00F91873"/>
    <w:pPr>
      <w:ind w:left="851" w:hanging="851"/>
    </w:pPr>
  </w:style>
  <w:style w:type="paragraph" w:customStyle="1" w:styleId="TAL">
    <w:name w:val="TAL"/>
    <w:basedOn w:val="Normal"/>
    <w:rsid w:val="00F91873"/>
    <w:pPr>
      <w:keepNext/>
      <w:keepLines/>
      <w:spacing w:after="0"/>
    </w:pPr>
    <w:rPr>
      <w:rFonts w:ascii="Arial" w:hAnsi="Arial"/>
      <w:sz w:val="18"/>
    </w:rPr>
  </w:style>
  <w:style w:type="paragraph" w:customStyle="1" w:styleId="ZA">
    <w:name w:val="ZA"/>
    <w:rsid w:val="00F918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918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918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918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91873"/>
    <w:pPr>
      <w:framePr w:wrap="notBeside" w:y="16161"/>
    </w:pPr>
  </w:style>
  <w:style w:type="character" w:customStyle="1" w:styleId="ZGSM">
    <w:name w:val="ZGSM"/>
    <w:rsid w:val="00F91873"/>
  </w:style>
  <w:style w:type="paragraph" w:styleId="List2">
    <w:name w:val="List 2"/>
    <w:basedOn w:val="List"/>
    <w:rsid w:val="00F91873"/>
    <w:pPr>
      <w:ind w:left="851"/>
    </w:pPr>
  </w:style>
  <w:style w:type="paragraph" w:customStyle="1" w:styleId="ZG">
    <w:name w:val="ZG"/>
    <w:rsid w:val="00F918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F91873"/>
    <w:pPr>
      <w:ind w:left="1135"/>
    </w:pPr>
  </w:style>
  <w:style w:type="paragraph" w:styleId="List4">
    <w:name w:val="List 4"/>
    <w:basedOn w:val="List3"/>
    <w:rsid w:val="00F91873"/>
    <w:pPr>
      <w:ind w:left="1418"/>
    </w:pPr>
  </w:style>
  <w:style w:type="paragraph" w:styleId="List5">
    <w:name w:val="List 5"/>
    <w:basedOn w:val="List4"/>
    <w:rsid w:val="00F91873"/>
    <w:pPr>
      <w:ind w:left="1702"/>
    </w:pPr>
  </w:style>
  <w:style w:type="paragraph" w:customStyle="1" w:styleId="EditorsNote">
    <w:name w:val="Editor's Note"/>
    <w:basedOn w:val="NO"/>
    <w:rsid w:val="00F91873"/>
    <w:rPr>
      <w:color w:val="FF0000"/>
    </w:rPr>
  </w:style>
  <w:style w:type="paragraph" w:styleId="List">
    <w:name w:val="List"/>
    <w:basedOn w:val="Normal"/>
    <w:rsid w:val="00F91873"/>
    <w:pPr>
      <w:ind w:left="568" w:hanging="284"/>
    </w:pPr>
  </w:style>
  <w:style w:type="paragraph" w:styleId="ListBullet">
    <w:name w:val="List Bullet"/>
    <w:basedOn w:val="List"/>
    <w:rsid w:val="00F91873"/>
  </w:style>
  <w:style w:type="paragraph" w:styleId="ListBullet4">
    <w:name w:val="List Bullet 4"/>
    <w:basedOn w:val="ListBullet3"/>
    <w:rsid w:val="00F91873"/>
    <w:pPr>
      <w:ind w:left="1418"/>
    </w:pPr>
  </w:style>
  <w:style w:type="paragraph" w:styleId="ListBullet5">
    <w:name w:val="List Bullet 5"/>
    <w:basedOn w:val="ListBullet4"/>
    <w:rsid w:val="00F91873"/>
    <w:pPr>
      <w:ind w:left="1702"/>
    </w:pPr>
  </w:style>
  <w:style w:type="paragraph" w:customStyle="1" w:styleId="B1">
    <w:name w:val="B1"/>
    <w:basedOn w:val="List"/>
    <w:link w:val="B1Char"/>
    <w:rsid w:val="00F91873"/>
  </w:style>
  <w:style w:type="paragraph" w:customStyle="1" w:styleId="B2">
    <w:name w:val="B2"/>
    <w:basedOn w:val="List2"/>
    <w:rsid w:val="00F91873"/>
  </w:style>
  <w:style w:type="paragraph" w:customStyle="1" w:styleId="B3">
    <w:name w:val="B3"/>
    <w:basedOn w:val="List3"/>
    <w:rsid w:val="00F91873"/>
  </w:style>
  <w:style w:type="paragraph" w:customStyle="1" w:styleId="B4">
    <w:name w:val="B4"/>
    <w:basedOn w:val="List4"/>
    <w:rsid w:val="00F91873"/>
  </w:style>
  <w:style w:type="paragraph" w:customStyle="1" w:styleId="B5">
    <w:name w:val="B5"/>
    <w:basedOn w:val="List5"/>
    <w:rsid w:val="00F91873"/>
  </w:style>
  <w:style w:type="paragraph" w:styleId="Footer">
    <w:name w:val="footer"/>
    <w:basedOn w:val="Header"/>
    <w:link w:val="FooterChar"/>
    <w:rsid w:val="00F91873"/>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rPr>
  </w:style>
  <w:style w:type="paragraph" w:customStyle="1" w:styleId="ZTD">
    <w:name w:val="ZTD"/>
    <w:basedOn w:val="ZB"/>
    <w:rsid w:val="00F91873"/>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rsid w:val="00211F4C"/>
    <w:rPr>
      <w:sz w:val="16"/>
      <w:szCs w:val="16"/>
    </w:rPr>
  </w:style>
  <w:style w:type="paragraph" w:styleId="CommentText">
    <w:name w:val="annotation text"/>
    <w:basedOn w:val="Normal"/>
    <w:link w:val="CommentTextChar"/>
    <w:rsid w:val="00211F4C"/>
  </w:style>
  <w:style w:type="character" w:customStyle="1" w:styleId="CommentTextChar">
    <w:name w:val="Comment Text Char"/>
    <w:basedOn w:val="DefaultParagraphFont"/>
    <w:link w:val="CommentText"/>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rPr>
  </w:style>
  <w:style w:type="character" w:customStyle="1" w:styleId="THChar">
    <w:name w:val="TH Char"/>
    <w:link w:val="TH"/>
    <w:rsid w:val="00C045C1"/>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50A7A0-787E-4B91-893E-27915DB49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651</Words>
  <Characters>3292</Characters>
  <Application>Microsoft Office Word</Application>
  <DocSecurity>0</DocSecurity>
  <Lines>48</Lines>
  <Paragraphs>26</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Norp, Toon</cp:lastModifiedBy>
  <cp:revision>2</cp:revision>
  <dcterms:created xsi:type="dcterms:W3CDTF">2020-08-30T14:37:00Z</dcterms:created>
  <dcterms:modified xsi:type="dcterms:W3CDTF">2020-08-30T14:37:00Z</dcterms:modified>
</cp:coreProperties>
</file>